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12670A84"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S2-22</w:t>
      </w:r>
      <w:r w:rsidR="009D63D0">
        <w:rPr>
          <w:rFonts w:hint="eastAsia"/>
          <w:b/>
          <w:i/>
          <w:noProof/>
          <w:sz w:val="28"/>
          <w:lang w:eastAsia="zh-CN"/>
        </w:rPr>
        <w:t>1</w:t>
      </w:r>
      <w:r w:rsidR="007E6513">
        <w:rPr>
          <w:rFonts w:hint="eastAsia"/>
          <w:b/>
          <w:i/>
          <w:noProof/>
          <w:sz w:val="28"/>
          <w:lang w:eastAsia="zh-CN"/>
        </w:rPr>
        <w:t>1</w:t>
      </w:r>
      <w:r w:rsidR="009D63D0">
        <w:rPr>
          <w:rFonts w:hint="eastAsia"/>
          <w:b/>
          <w:i/>
          <w:noProof/>
          <w:sz w:val="28"/>
          <w:lang w:eastAsia="zh-CN"/>
        </w:rPr>
        <w:t>01</w:t>
      </w:r>
      <w:r w:rsidR="007E6513">
        <w:rPr>
          <w:rFonts w:hint="eastAsia"/>
          <w:b/>
          <w:i/>
          <w:noProof/>
          <w:sz w:val="28"/>
          <w:lang w:eastAsia="zh-CN"/>
        </w:rPr>
        <w:t>0</w:t>
      </w:r>
    </w:p>
    <w:p w14:paraId="7CB45193" w14:textId="565F8B8C"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7E6513" w:rsidRPr="007E6513">
        <w:rPr>
          <w:b/>
          <w:noProof/>
          <w:color w:val="3333FF"/>
        </w:rPr>
        <w:t xml:space="preserve"> S2-22</w:t>
      </w:r>
      <w:r w:rsidR="007E6513" w:rsidRPr="007E6513">
        <w:rPr>
          <w:rFonts w:hint="eastAsia"/>
          <w:b/>
          <w:noProof/>
          <w:color w:val="3333FF"/>
        </w:rPr>
        <w:t>10719</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A5164B5" w:rsidR="001E41F3" w:rsidRPr="000147EF" w:rsidRDefault="00E157AD" w:rsidP="00B07D30">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07D30">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E5D7824" w:rsidR="001E41F3" w:rsidRPr="000147EF" w:rsidRDefault="00247C0D" w:rsidP="00F7370D">
            <w:pPr>
              <w:pStyle w:val="CRCoverPage"/>
              <w:spacing w:after="0"/>
              <w:jc w:val="center"/>
              <w:rPr>
                <w:noProof/>
                <w:lang w:eastAsia="zh-CN"/>
              </w:rPr>
            </w:pPr>
            <w:r>
              <w:rPr>
                <w:b/>
                <w:noProof/>
                <w:sz w:val="28"/>
              </w:rPr>
              <w:t>0</w:t>
            </w:r>
            <w:r w:rsidR="00F7370D">
              <w:rPr>
                <w:rFonts w:hint="eastAsia"/>
                <w:b/>
                <w:noProof/>
                <w:sz w:val="28"/>
                <w:lang w:eastAsia="zh-CN"/>
              </w:rPr>
              <w:t>249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FB820C2" w:rsidR="001E41F3" w:rsidRPr="000147EF" w:rsidRDefault="00A6508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81223D0" w:rsidR="001E41F3" w:rsidRPr="000147EF" w:rsidRDefault="00E157AD" w:rsidP="00B07D30">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B07D30">
              <w:rPr>
                <w:rFonts w:hint="eastAsia"/>
                <w:b/>
                <w:noProof/>
                <w:sz w:val="28"/>
                <w:lang w:eastAsia="zh-CN"/>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3431B1"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5048C98" w:rsidR="001E41F3" w:rsidRPr="000147EF" w:rsidRDefault="00534B01" w:rsidP="00534B01">
            <w:pPr>
              <w:pStyle w:val="CRCoverPage"/>
              <w:spacing w:after="0"/>
              <w:rPr>
                <w:noProof/>
                <w:lang w:eastAsia="zh-CN"/>
              </w:rPr>
            </w:pPr>
            <w:r>
              <w:rPr>
                <w:rFonts w:hint="eastAsia"/>
                <w:noProof/>
                <w:lang w:eastAsia="zh-CN"/>
              </w:rPr>
              <w:t>Privacy Check for NWDAF requesting UE location from GMLC</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885DC7C" w:rsidR="001E41F3" w:rsidRPr="000147EF" w:rsidRDefault="000F5F27"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9591110" w:rsidR="001E41F3" w:rsidRDefault="007345A8" w:rsidP="00392659">
            <w:pPr>
              <w:pStyle w:val="CRCoverPage"/>
              <w:spacing w:after="0"/>
              <w:ind w:left="100"/>
              <w:rPr>
                <w:noProof/>
                <w:lang w:eastAsia="zh-CN"/>
              </w:rPr>
            </w:pPr>
            <w:r w:rsidRPr="000147EF">
              <w:t>2022-</w:t>
            </w:r>
            <w:r w:rsidR="0043042F">
              <w:t>11</w:t>
            </w:r>
            <w:r w:rsidR="004B0410">
              <w:t>-</w:t>
            </w:r>
            <w:r w:rsidR="00392659">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F38EFE" w:rsidR="00573C5D" w:rsidRPr="00175A6D" w:rsidRDefault="00573C5D" w:rsidP="00534B01">
            <w:pPr>
              <w:pStyle w:val="af2"/>
              <w:spacing w:before="60" w:after="0"/>
              <w:rPr>
                <w:rFonts w:ascii="Arial" w:hAnsi="Arial" w:cs="Arial"/>
                <w:lang w:val="en-US" w:eastAsia="zh-CN"/>
              </w:rPr>
            </w:pPr>
            <w:r>
              <w:rPr>
                <w:rFonts w:ascii="Arial" w:hAnsi="Arial" w:cs="Arial"/>
                <w:lang w:val="en-US" w:eastAsia="zh-CN"/>
              </w:rPr>
              <w:t>B</w:t>
            </w:r>
            <w:r>
              <w:rPr>
                <w:rFonts w:ascii="Arial" w:hAnsi="Arial" w:cs="Arial" w:hint="eastAsia"/>
                <w:lang w:val="en-US" w:eastAsia="zh-CN"/>
              </w:rPr>
              <w:t xml:space="preserve">ased on the conclusion related to </w:t>
            </w:r>
            <w:r w:rsidR="00534B01">
              <w:rPr>
                <w:rFonts w:ascii="Arial" w:hAnsi="Arial" w:cs="Arial" w:hint="eastAsia"/>
                <w:lang w:val="en-US" w:eastAsia="zh-CN"/>
              </w:rPr>
              <w:t>interaction between location service and NWDAF in clause</w:t>
            </w:r>
            <w:r>
              <w:rPr>
                <w:rFonts w:ascii="Arial" w:hAnsi="Arial" w:cs="Arial"/>
                <w:lang w:val="en-US" w:eastAsia="zh-CN"/>
              </w:rPr>
              <w:t> </w:t>
            </w:r>
            <w:r>
              <w:rPr>
                <w:rFonts w:ascii="Arial" w:hAnsi="Arial" w:cs="Arial" w:hint="eastAsia"/>
                <w:lang w:val="en-US" w:eastAsia="zh-CN"/>
              </w:rPr>
              <w:t>8.</w:t>
            </w:r>
            <w:r w:rsidR="00534B01">
              <w:rPr>
                <w:rFonts w:ascii="Arial" w:hAnsi="Arial" w:cs="Arial" w:hint="eastAsia"/>
                <w:lang w:val="en-US" w:eastAsia="zh-CN"/>
              </w:rPr>
              <w:t>4</w:t>
            </w:r>
            <w:r>
              <w:rPr>
                <w:rFonts w:ascii="Arial" w:hAnsi="Arial" w:cs="Arial" w:hint="eastAsia"/>
                <w:lang w:val="en-US" w:eastAsia="zh-CN"/>
              </w:rPr>
              <w:t xml:space="preserve"> in TR</w:t>
            </w:r>
            <w:r>
              <w:rPr>
                <w:rFonts w:ascii="Arial" w:hAnsi="Arial" w:cs="Arial"/>
                <w:lang w:val="en-US" w:eastAsia="zh-CN"/>
              </w:rPr>
              <w:t> </w:t>
            </w:r>
            <w:r>
              <w:rPr>
                <w:rFonts w:ascii="Arial" w:hAnsi="Arial" w:cs="Arial" w:hint="eastAsia"/>
                <w:lang w:val="en-US" w:eastAsia="zh-CN"/>
              </w:rPr>
              <w:t xml:space="preserve">23.700-71, this CR is proposed to introduce </w:t>
            </w:r>
            <w:r w:rsidR="00534B01">
              <w:rPr>
                <w:rFonts w:ascii="Arial" w:hAnsi="Arial" w:cs="Arial" w:hint="eastAsia"/>
                <w:lang w:val="en-US" w:eastAsia="zh-CN"/>
              </w:rPr>
              <w:t>enhancement to UE LCS privacy profile to support NWDAF requests UE location from GMLC</w:t>
            </w:r>
            <w:r>
              <w:rPr>
                <w:rFonts w:ascii="Arial" w:hAnsi="Arial" w:cs="Arial" w:hint="eastAsia"/>
                <w:lang w:val="en-US"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85A61"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902686" w:rsidR="005C754F" w:rsidRPr="00503934" w:rsidRDefault="001E4B00" w:rsidP="00534B01">
            <w:pPr>
              <w:spacing w:before="60" w:after="0"/>
              <w:rPr>
                <w:rFonts w:ascii="Arial" w:hAnsi="Arial" w:cs="Arial"/>
                <w:lang w:eastAsia="zh-CN"/>
              </w:rPr>
            </w:pPr>
            <w:r>
              <w:rPr>
                <w:rFonts w:ascii="Arial" w:hAnsi="Arial" w:cs="Arial" w:hint="eastAsia"/>
                <w:lang w:eastAsia="zh-CN"/>
              </w:rPr>
              <w:t xml:space="preserve">Capture the </w:t>
            </w:r>
            <w:proofErr w:type="spellStart"/>
            <w:r>
              <w:rPr>
                <w:rFonts w:ascii="Arial" w:hAnsi="Arial" w:cs="Arial" w:hint="eastAsia"/>
                <w:lang w:eastAsia="zh-CN"/>
              </w:rPr>
              <w:t>descripton</w:t>
            </w:r>
            <w:proofErr w:type="spellEnd"/>
            <w:r>
              <w:rPr>
                <w:rFonts w:ascii="Arial" w:hAnsi="Arial" w:cs="Arial" w:hint="eastAsia"/>
                <w:lang w:eastAsia="zh-CN"/>
              </w:rPr>
              <w:t xml:space="preserve"> of</w:t>
            </w:r>
            <w:r w:rsidR="00573C5D">
              <w:rPr>
                <w:rFonts w:ascii="Arial" w:hAnsi="Arial" w:cs="Arial" w:hint="eastAsia"/>
                <w:lang w:eastAsia="zh-CN"/>
              </w:rPr>
              <w:t xml:space="preserve"> </w:t>
            </w:r>
            <w:r w:rsidR="00534B01">
              <w:rPr>
                <w:rFonts w:ascii="Arial" w:hAnsi="Arial" w:cs="Arial" w:hint="eastAsia"/>
                <w:lang w:eastAsia="zh-CN"/>
              </w:rPr>
              <w:t xml:space="preserve">enhancement to </w:t>
            </w:r>
            <w:r w:rsidR="00F85A61">
              <w:rPr>
                <w:rFonts w:ascii="Arial" w:hAnsi="Arial" w:cs="Arial" w:hint="eastAsia"/>
                <w:lang w:eastAsia="zh-CN"/>
              </w:rPr>
              <w:t>UE</w:t>
            </w:r>
            <w:r w:rsidR="00534B01">
              <w:rPr>
                <w:rFonts w:ascii="Arial" w:hAnsi="Arial" w:cs="Arial" w:hint="eastAsia"/>
                <w:lang w:eastAsia="zh-CN"/>
              </w:rPr>
              <w:t xml:space="preserve"> LCS privacy profile</w:t>
            </w:r>
            <w:r w:rsidR="000A54A5">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D7D00" w:rsidR="005C754F" w:rsidRDefault="001E4B00" w:rsidP="00534B01">
            <w:pPr>
              <w:pStyle w:val="CRCoverPage"/>
              <w:spacing w:after="0"/>
              <w:rPr>
                <w:noProof/>
                <w:lang w:eastAsia="zh-CN"/>
              </w:rPr>
            </w:pPr>
            <w:r>
              <w:rPr>
                <w:rFonts w:hint="eastAsia"/>
                <w:noProof/>
                <w:lang w:eastAsia="zh-CN"/>
              </w:rPr>
              <w:t xml:space="preserve">Incomplete specification for </w:t>
            </w:r>
            <w:r w:rsidR="00F85A61">
              <w:rPr>
                <w:rFonts w:cs="Arial" w:hint="eastAsia"/>
                <w:lang w:eastAsia="zh-CN"/>
              </w:rPr>
              <w:t>UE</w:t>
            </w:r>
            <w:r w:rsidR="00534B01">
              <w:rPr>
                <w:rFonts w:cs="Arial" w:hint="eastAsia"/>
                <w:lang w:eastAsia="zh-CN"/>
              </w:rPr>
              <w:t xml:space="preserve"> LCS privacy profile</w:t>
            </w:r>
            <w:r w:rsidR="000A54A5">
              <w:rPr>
                <w:rFonts w:hint="eastAsia"/>
                <w:noProof/>
                <w:lang w:eastAsia="zh-CN"/>
              </w:rPr>
              <w:t xml:space="preserve"> </w:t>
            </w:r>
            <w:r>
              <w:rPr>
                <w:rFonts w:hint="eastAsia"/>
                <w:noProof/>
                <w:lang w:eastAsia="zh-CN"/>
              </w:rPr>
              <w:t>in Rel-18</w:t>
            </w:r>
            <w:r w:rsidR="000A54A5">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20E76" w:rsidR="00D15BAC" w:rsidRDefault="00D15BAC" w:rsidP="00534B01">
            <w:pPr>
              <w:pStyle w:val="CRCoverPage"/>
              <w:spacing w:after="0"/>
              <w:rPr>
                <w:lang w:eastAsia="zh-CN"/>
              </w:rPr>
            </w:pPr>
            <w:r>
              <w:rPr>
                <w:rFonts w:hint="eastAsia"/>
                <w:lang w:eastAsia="zh-CN"/>
              </w:rPr>
              <w:t>5.</w:t>
            </w:r>
            <w:r w:rsidR="00534B01">
              <w:rPr>
                <w:rFonts w:hint="eastAsia"/>
                <w:lang w:eastAsia="zh-CN"/>
              </w:rPr>
              <w:t>4.2.2.4</w:t>
            </w:r>
            <w:r w:rsidR="00D832CB">
              <w:rPr>
                <w:rFonts w:hint="eastAsia"/>
                <w:lang w:eastAsia="zh-CN"/>
              </w:rPr>
              <w:t>, 7.1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A1DE087"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 * * * </w:t>
      </w:r>
    </w:p>
    <w:p w14:paraId="30A6D5B4" w14:textId="77777777" w:rsidR="00487D59" w:rsidRPr="001216A7" w:rsidRDefault="00487D59" w:rsidP="00487D59">
      <w:pPr>
        <w:pStyle w:val="5"/>
      </w:pPr>
      <w:bookmarkStart w:id="8" w:name="_Toc58920619"/>
      <w:bookmarkStart w:id="9" w:name="_Toc114570805"/>
      <w:bookmarkEnd w:id="1"/>
      <w:bookmarkEnd w:id="2"/>
      <w:bookmarkEnd w:id="3"/>
      <w:bookmarkEnd w:id="4"/>
      <w:bookmarkEnd w:id="5"/>
      <w:bookmarkEnd w:id="6"/>
      <w:bookmarkEnd w:id="7"/>
      <w:r w:rsidRPr="001216A7">
        <w:t>5.4.2.2.4</w:t>
      </w:r>
      <w:r w:rsidRPr="001216A7">
        <w:tab/>
      </w:r>
      <w:bookmarkStart w:id="10" w:name="OLE_LINK26"/>
      <w:bookmarkStart w:id="11" w:name="OLE_LINK27"/>
      <w:r w:rsidRPr="001216A7">
        <w:t>PLMN Operator Class</w:t>
      </w:r>
      <w:bookmarkEnd w:id="8"/>
      <w:bookmarkEnd w:id="9"/>
      <w:bookmarkEnd w:id="10"/>
      <w:bookmarkEnd w:id="11"/>
    </w:p>
    <w:p w14:paraId="0B612612" w14:textId="77777777" w:rsidR="00487D59" w:rsidRPr="001216A7" w:rsidRDefault="00487D59" w:rsidP="00487D59">
      <w:pPr>
        <w:rPr>
          <w:lang w:eastAsia="zh-CN"/>
        </w:rPr>
      </w:pPr>
      <w:r w:rsidRPr="001216A7">
        <w:rPr>
          <w:lang w:eastAsia="zh-CN"/>
        </w:rPr>
        <w:t>The PLMN operator class defined in clause 9.5.3.4 of TS</w:t>
      </w:r>
      <w:r>
        <w:rPr>
          <w:lang w:eastAsia="zh-CN"/>
        </w:rPr>
        <w:t> </w:t>
      </w:r>
      <w:r w:rsidRPr="001216A7">
        <w:rPr>
          <w:lang w:eastAsia="zh-CN"/>
        </w:rPr>
        <w:t>23.271</w:t>
      </w:r>
      <w:r>
        <w:rPr>
          <w:lang w:eastAsia="zh-CN"/>
        </w:rPr>
        <w:t> </w:t>
      </w:r>
      <w:r w:rsidRPr="001216A7">
        <w:rPr>
          <w:lang w:eastAsia="zh-CN"/>
        </w:rPr>
        <w:t>[4] is supported.</w:t>
      </w:r>
    </w:p>
    <w:p w14:paraId="28FE458D" w14:textId="77777777" w:rsidR="00487D59" w:rsidRPr="001216A7" w:rsidRDefault="00487D59" w:rsidP="00487D59">
      <w:pPr>
        <w:pStyle w:val="NO"/>
        <w:rPr>
          <w:lang w:eastAsia="zh-CN"/>
        </w:rPr>
      </w:pPr>
      <w:r>
        <w:rPr>
          <w:lang w:eastAsia="zh-CN"/>
        </w:rPr>
        <w:t>NOTE:</w:t>
      </w:r>
      <w:r>
        <w:rPr>
          <w:lang w:eastAsia="zh-CN"/>
        </w:rPr>
        <w:tab/>
        <w:t>The PLMN Operator Class (except O&amp;M LCS client in the VPLMN) can be applied to SNPN.</w:t>
      </w:r>
    </w:p>
    <w:p w14:paraId="35D214EC" w14:textId="5EAE1A2E" w:rsidR="00D832CB" w:rsidRDefault="00D832CB" w:rsidP="001E4B00">
      <w:pPr>
        <w:rPr>
          <w:ins w:id="12" w:author="catt-v3" w:date="2022-11-16T21:43:00Z"/>
          <w:lang w:eastAsia="zh-CN"/>
        </w:rPr>
      </w:pPr>
      <w:ins w:id="13" w:author="catt-v3" w:date="2022-11-16T21:45:00Z">
        <w:r>
          <w:rPr>
            <w:rFonts w:hint="eastAsia"/>
            <w:lang w:eastAsia="zh-CN"/>
          </w:rPr>
          <w:t xml:space="preserve">Besides the types of client specified in </w:t>
        </w:r>
        <w:r w:rsidRPr="001216A7">
          <w:rPr>
            <w:lang w:eastAsia="zh-CN"/>
          </w:rPr>
          <w:t>clause 9.5.3.4 of TS</w:t>
        </w:r>
        <w:r>
          <w:rPr>
            <w:lang w:eastAsia="zh-CN"/>
          </w:rPr>
          <w:t> </w:t>
        </w:r>
        <w:r w:rsidRPr="001216A7">
          <w:rPr>
            <w:lang w:eastAsia="zh-CN"/>
          </w:rPr>
          <w:t>23.271</w:t>
        </w:r>
        <w:r>
          <w:rPr>
            <w:lang w:eastAsia="zh-CN"/>
          </w:rPr>
          <w:t> </w:t>
        </w:r>
        <w:r w:rsidRPr="001216A7">
          <w:rPr>
            <w:lang w:eastAsia="zh-CN"/>
          </w:rPr>
          <w:t>[4]</w:t>
        </w:r>
        <w:r>
          <w:rPr>
            <w:rFonts w:hint="eastAsia"/>
            <w:lang w:eastAsia="zh-CN"/>
          </w:rPr>
          <w:t>, t</w:t>
        </w:r>
      </w:ins>
      <w:ins w:id="14" w:author="catt-v1" w:date="2022-11-03T15:27:00Z">
        <w:r w:rsidR="00487D59">
          <w:rPr>
            <w:rFonts w:hint="eastAsia"/>
            <w:lang w:eastAsia="zh-CN"/>
          </w:rPr>
          <w:t xml:space="preserve">he PLMN Operator Class </w:t>
        </w:r>
      </w:ins>
      <w:ins w:id="15" w:author="catt-v3" w:date="2022-11-16T21:42:00Z">
        <w:r>
          <w:rPr>
            <w:rFonts w:hint="eastAsia"/>
            <w:lang w:eastAsia="zh-CN"/>
          </w:rPr>
          <w:t>also support</w:t>
        </w:r>
      </w:ins>
      <w:ins w:id="16" w:author="catt-v3" w:date="2022-11-16T22:00:00Z">
        <w:r w:rsidR="005F1A53">
          <w:rPr>
            <w:rFonts w:hint="eastAsia"/>
            <w:lang w:eastAsia="zh-CN"/>
          </w:rPr>
          <w:t>s</w:t>
        </w:r>
      </w:ins>
      <w:bookmarkStart w:id="17" w:name="_GoBack"/>
      <w:bookmarkEnd w:id="17"/>
      <w:ins w:id="18" w:author="catt-v3" w:date="2022-11-16T21:43:00Z">
        <w:r>
          <w:rPr>
            <w:rFonts w:hint="eastAsia"/>
            <w:lang w:eastAsia="zh-CN"/>
          </w:rPr>
          <w:t xml:space="preserve"> positioning by the following types of client:</w:t>
        </w:r>
      </w:ins>
    </w:p>
    <w:p w14:paraId="4A1460B5" w14:textId="6E71F178" w:rsidR="00D832CB" w:rsidRDefault="00D832CB" w:rsidP="00D832CB">
      <w:pPr>
        <w:pStyle w:val="B1"/>
        <w:rPr>
          <w:ins w:id="19" w:author="catt-v3" w:date="2022-11-16T21:44:00Z"/>
          <w:lang w:eastAsia="zh-CN"/>
        </w:rPr>
      </w:pPr>
      <w:ins w:id="20" w:author="catt-v3" w:date="2022-11-16T21:44:00Z">
        <w:r w:rsidRPr="001216A7">
          <w:t>-</w:t>
        </w:r>
        <w:r w:rsidRPr="001216A7">
          <w:tab/>
        </w:r>
        <w:r>
          <w:rPr>
            <w:rFonts w:hint="eastAsia"/>
            <w:lang w:eastAsia="zh-CN"/>
          </w:rPr>
          <w:t>NWDAF client in the HPLMN (when the UE is currently being served by the HPLMN);</w:t>
        </w:r>
      </w:ins>
    </w:p>
    <w:p w14:paraId="568C0B79" w14:textId="799B2FA3" w:rsidR="00A6508F" w:rsidRDefault="00D832CB" w:rsidP="00D832CB">
      <w:pPr>
        <w:pStyle w:val="B1"/>
        <w:rPr>
          <w:lang w:eastAsia="zh-CN"/>
        </w:rPr>
      </w:pPr>
      <w:ins w:id="21" w:author="catt-v3" w:date="2022-11-16T21:44:00Z">
        <w:r w:rsidRPr="001216A7">
          <w:t>-</w:t>
        </w:r>
        <w:r w:rsidRPr="001216A7">
          <w:tab/>
        </w:r>
      </w:ins>
      <w:ins w:id="22" w:author="catt-v1" w:date="2022-11-03T15:28:00Z">
        <w:r w:rsidR="00487D59">
          <w:rPr>
            <w:rFonts w:hint="eastAsia"/>
            <w:lang w:eastAsia="zh-CN"/>
          </w:rPr>
          <w:t>NWDAF client in the VPLMN</w:t>
        </w:r>
      </w:ins>
      <w:ins w:id="23" w:author="catt-v1" w:date="2022-11-03T15:29:00Z">
        <w:r w:rsidR="00487D59">
          <w:rPr>
            <w:rFonts w:hint="eastAsia"/>
            <w:lang w:eastAsia="zh-CN"/>
          </w:rPr>
          <w:t>.</w:t>
        </w:r>
      </w:ins>
    </w:p>
    <w:p w14:paraId="36330B94" w14:textId="6DD23982" w:rsidR="00A6508F" w:rsidRDefault="00A6508F" w:rsidP="00A6508F">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14B3910E" w14:textId="77777777" w:rsidR="00A6508F" w:rsidRPr="001216A7" w:rsidRDefault="00A6508F" w:rsidP="00A6508F">
      <w:pPr>
        <w:pStyle w:val="2"/>
        <w:rPr>
          <w:lang w:eastAsia="zh-CN"/>
        </w:rPr>
      </w:pPr>
      <w:bookmarkStart w:id="24" w:name="_Toc58920676"/>
      <w:bookmarkStart w:id="25" w:name="_Toc106167828"/>
      <w:r w:rsidRPr="001216A7">
        <w:rPr>
          <w:rFonts w:hint="eastAsia"/>
          <w:lang w:eastAsia="zh-CN"/>
        </w:rPr>
        <w:t>7</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UDM</w:t>
      </w:r>
      <w:bookmarkEnd w:id="24"/>
      <w:bookmarkEnd w:id="25"/>
    </w:p>
    <w:p w14:paraId="47D075BD" w14:textId="77777777" w:rsidR="00A6508F" w:rsidRPr="001216A7" w:rsidRDefault="00A6508F" w:rsidP="00A6508F">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2341C195" w14:textId="77777777" w:rsidR="00A6508F" w:rsidRPr="001216A7" w:rsidRDefault="00A6508F" w:rsidP="00A6508F">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2CAC3684" w14:textId="77777777" w:rsidR="00A6508F" w:rsidRPr="001216A7" w:rsidRDefault="00A6508F" w:rsidP="00A6508F">
      <w:pPr>
        <w:pStyle w:val="TH"/>
      </w:pPr>
      <w:r w:rsidRPr="001216A7">
        <w:lastRenderedPageBreak/>
        <w:t>Table 7.1-1: LCS privacy profile data stored in the UDM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A6508F" w:rsidRPr="001216A7" w14:paraId="74A19F6E" w14:textId="77777777" w:rsidTr="00516290">
        <w:trPr>
          <w:jc w:val="center"/>
        </w:trPr>
        <w:tc>
          <w:tcPr>
            <w:tcW w:w="2322" w:type="dxa"/>
          </w:tcPr>
          <w:p w14:paraId="65B42112" w14:textId="77777777" w:rsidR="00A6508F" w:rsidRPr="001216A7" w:rsidRDefault="00A6508F" w:rsidP="00516290">
            <w:pPr>
              <w:pStyle w:val="TAH"/>
            </w:pPr>
            <w:r w:rsidRPr="001216A7">
              <w:t>Privacy Profile Data Type</w:t>
            </w:r>
          </w:p>
        </w:tc>
        <w:tc>
          <w:tcPr>
            <w:tcW w:w="992" w:type="dxa"/>
          </w:tcPr>
          <w:p w14:paraId="4A659571" w14:textId="77777777" w:rsidR="00A6508F" w:rsidRPr="001216A7" w:rsidRDefault="00A6508F" w:rsidP="00516290">
            <w:pPr>
              <w:pStyle w:val="TAH"/>
            </w:pPr>
            <w:r w:rsidRPr="001216A7">
              <w:t>Presence</w:t>
            </w:r>
          </w:p>
        </w:tc>
        <w:tc>
          <w:tcPr>
            <w:tcW w:w="6237" w:type="dxa"/>
          </w:tcPr>
          <w:p w14:paraId="3622EB17" w14:textId="77777777" w:rsidR="00A6508F" w:rsidRPr="001216A7" w:rsidRDefault="00A6508F" w:rsidP="00516290">
            <w:pPr>
              <w:pStyle w:val="TAH"/>
            </w:pPr>
            <w:r w:rsidRPr="001216A7">
              <w:t xml:space="preserve">UDM data </w:t>
            </w:r>
          </w:p>
        </w:tc>
      </w:tr>
      <w:tr w:rsidR="00A6508F" w:rsidRPr="001216A7" w14:paraId="523F83C5" w14:textId="77777777" w:rsidTr="00516290">
        <w:trPr>
          <w:jc w:val="center"/>
        </w:trPr>
        <w:tc>
          <w:tcPr>
            <w:tcW w:w="2322" w:type="dxa"/>
          </w:tcPr>
          <w:p w14:paraId="776E2323" w14:textId="77777777" w:rsidR="00A6508F" w:rsidRPr="001216A7" w:rsidRDefault="00A6508F" w:rsidP="00516290">
            <w:pPr>
              <w:pStyle w:val="TAL"/>
            </w:pPr>
            <w:r w:rsidRPr="001216A7">
              <w:t>Location Privacy Indication</w:t>
            </w:r>
          </w:p>
        </w:tc>
        <w:tc>
          <w:tcPr>
            <w:tcW w:w="992" w:type="dxa"/>
          </w:tcPr>
          <w:p w14:paraId="5746F05F" w14:textId="77777777" w:rsidR="00A6508F" w:rsidRPr="001216A7" w:rsidRDefault="00A6508F" w:rsidP="00516290">
            <w:pPr>
              <w:pStyle w:val="TAC"/>
            </w:pPr>
            <w:r w:rsidRPr="001216A7">
              <w:t>M</w:t>
            </w:r>
          </w:p>
          <w:p w14:paraId="578053B0" w14:textId="77777777" w:rsidR="00A6508F" w:rsidRPr="001216A7" w:rsidRDefault="00A6508F" w:rsidP="00516290">
            <w:pPr>
              <w:pStyle w:val="TAC"/>
            </w:pPr>
          </w:p>
          <w:p w14:paraId="71176558" w14:textId="77777777" w:rsidR="00A6508F" w:rsidRPr="001216A7" w:rsidRDefault="00A6508F" w:rsidP="00516290">
            <w:pPr>
              <w:pStyle w:val="TAC"/>
            </w:pPr>
          </w:p>
          <w:p w14:paraId="2997DC14" w14:textId="77777777" w:rsidR="00A6508F" w:rsidRPr="008D578F" w:rsidRDefault="00A6508F" w:rsidP="00516290">
            <w:pPr>
              <w:pStyle w:val="TAC"/>
            </w:pPr>
          </w:p>
          <w:p w14:paraId="41E2AF87" w14:textId="77777777" w:rsidR="00A6508F" w:rsidRPr="001216A7" w:rsidRDefault="00A6508F" w:rsidP="00516290">
            <w:pPr>
              <w:pStyle w:val="TAC"/>
            </w:pPr>
            <w:r w:rsidRPr="001216A7">
              <w:t>O</w:t>
            </w:r>
          </w:p>
        </w:tc>
        <w:tc>
          <w:tcPr>
            <w:tcW w:w="6237" w:type="dxa"/>
          </w:tcPr>
          <w:p w14:paraId="307493BA" w14:textId="77777777" w:rsidR="00A6508F" w:rsidRPr="001216A7" w:rsidRDefault="00A6508F" w:rsidP="00516290">
            <w:pPr>
              <w:pStyle w:val="TAL"/>
            </w:pPr>
            <w:r w:rsidRPr="001216A7">
              <w:t>Indication of one of the following mutually exclusive global settings:</w:t>
            </w:r>
          </w:p>
          <w:p w14:paraId="03541D91" w14:textId="77777777" w:rsidR="00A6508F" w:rsidRPr="001216A7" w:rsidRDefault="00A6508F" w:rsidP="00516290">
            <w:pPr>
              <w:pStyle w:val="TAL"/>
              <w:ind w:left="523" w:hanging="240"/>
            </w:pPr>
            <w:bookmarkStart w:id="26" w:name="_PERM_MCCTEMPBM_CRPT92220002___2"/>
            <w:r w:rsidRPr="001216A7">
              <w:t>-</w:t>
            </w:r>
            <w:r w:rsidRPr="001216A7">
              <w:tab/>
            </w:r>
            <w:r w:rsidRPr="001216A7">
              <w:rPr>
                <w:lang w:eastAsia="zh-CN"/>
              </w:rPr>
              <w:t>Location is disallowed</w:t>
            </w:r>
          </w:p>
          <w:p w14:paraId="4CFEF2BB" w14:textId="77777777" w:rsidR="00A6508F" w:rsidRPr="001216A7" w:rsidRDefault="00A6508F" w:rsidP="00516290">
            <w:pPr>
              <w:pStyle w:val="TAL"/>
              <w:ind w:left="523" w:hanging="240"/>
            </w:pPr>
            <w:r w:rsidRPr="001216A7">
              <w:t>-</w:t>
            </w:r>
            <w:r w:rsidRPr="001216A7">
              <w:tab/>
            </w:r>
            <w:r w:rsidRPr="001216A7">
              <w:rPr>
                <w:lang w:eastAsia="zh-CN"/>
              </w:rPr>
              <w:t>Location is allowed</w:t>
            </w:r>
            <w:r w:rsidRPr="001216A7">
              <w:t xml:space="preserve"> (default)</w:t>
            </w:r>
          </w:p>
          <w:p w14:paraId="6BB2CC78" w14:textId="77777777" w:rsidR="00A6508F" w:rsidRPr="001216A7" w:rsidRDefault="00A6508F" w:rsidP="00516290">
            <w:pPr>
              <w:pStyle w:val="TAL"/>
              <w:ind w:left="523" w:hanging="240"/>
            </w:pPr>
          </w:p>
          <w:bookmarkEnd w:id="26"/>
          <w:p w14:paraId="455B14F3" w14:textId="77777777" w:rsidR="00A6508F" w:rsidRPr="001216A7" w:rsidRDefault="00A6508F" w:rsidP="00516290">
            <w:pPr>
              <w:pStyle w:val="TAL"/>
            </w:pPr>
            <w:r w:rsidRPr="001216A7">
              <w:t>Time period when the Location Privacy Indication is valid</w:t>
            </w:r>
          </w:p>
        </w:tc>
      </w:tr>
      <w:tr w:rsidR="00A6508F" w:rsidRPr="001216A7" w14:paraId="437A2137" w14:textId="77777777" w:rsidTr="00516290">
        <w:trPr>
          <w:jc w:val="center"/>
        </w:trPr>
        <w:tc>
          <w:tcPr>
            <w:tcW w:w="2322" w:type="dxa"/>
          </w:tcPr>
          <w:p w14:paraId="69AF0012" w14:textId="77777777" w:rsidR="00A6508F" w:rsidRPr="001216A7" w:rsidRDefault="00A6508F" w:rsidP="00516290">
            <w:pPr>
              <w:pStyle w:val="TAL"/>
            </w:pPr>
            <w:bookmarkStart w:id="27" w:name="_PERM_MCCTEMPBM_CRPT92220013___2" w:colFirst="2" w:colLast="2"/>
            <w:bookmarkStart w:id="28" w:name="_PERM_MCCTEMPBM_CRPT41150010___2" w:colFirst="2" w:colLast="2"/>
            <w:r w:rsidRPr="001216A7">
              <w:t>Call/session Unrelated Class</w:t>
            </w:r>
          </w:p>
        </w:tc>
        <w:tc>
          <w:tcPr>
            <w:tcW w:w="992" w:type="dxa"/>
          </w:tcPr>
          <w:p w14:paraId="79A294C4" w14:textId="77777777" w:rsidR="00A6508F" w:rsidRPr="001216A7" w:rsidRDefault="00A6508F" w:rsidP="00516290">
            <w:pPr>
              <w:pStyle w:val="TAC"/>
            </w:pPr>
            <w:r w:rsidRPr="001216A7">
              <w:t>M</w:t>
            </w:r>
          </w:p>
          <w:p w14:paraId="6D32286C" w14:textId="77777777" w:rsidR="00A6508F" w:rsidRPr="001216A7" w:rsidRDefault="00A6508F" w:rsidP="00516290">
            <w:pPr>
              <w:pStyle w:val="TAC"/>
            </w:pPr>
          </w:p>
          <w:p w14:paraId="3845B5F0" w14:textId="77777777" w:rsidR="00A6508F" w:rsidRPr="001216A7" w:rsidRDefault="00A6508F" w:rsidP="00516290">
            <w:pPr>
              <w:pStyle w:val="TAC"/>
            </w:pPr>
          </w:p>
          <w:p w14:paraId="65619805" w14:textId="77777777" w:rsidR="00A6508F" w:rsidRPr="001216A7" w:rsidRDefault="00A6508F" w:rsidP="00516290">
            <w:pPr>
              <w:pStyle w:val="TAC"/>
            </w:pPr>
            <w:r w:rsidRPr="001216A7">
              <w:t>O</w:t>
            </w:r>
          </w:p>
          <w:p w14:paraId="6C11DDDE" w14:textId="77777777" w:rsidR="00A6508F" w:rsidRPr="001216A7" w:rsidRDefault="00A6508F" w:rsidP="00516290">
            <w:pPr>
              <w:pStyle w:val="TAC"/>
            </w:pPr>
          </w:p>
          <w:p w14:paraId="047976A0" w14:textId="77777777" w:rsidR="00A6508F" w:rsidRPr="001216A7" w:rsidRDefault="00A6508F" w:rsidP="00516290">
            <w:pPr>
              <w:pStyle w:val="TAC"/>
            </w:pPr>
          </w:p>
          <w:p w14:paraId="42C89E09" w14:textId="77777777" w:rsidR="00A6508F" w:rsidRPr="001216A7" w:rsidRDefault="00A6508F" w:rsidP="00516290">
            <w:pPr>
              <w:pStyle w:val="TAC"/>
            </w:pPr>
          </w:p>
          <w:p w14:paraId="256384CE" w14:textId="77777777" w:rsidR="00A6508F" w:rsidRPr="001216A7" w:rsidRDefault="00A6508F" w:rsidP="00516290">
            <w:pPr>
              <w:pStyle w:val="TAC"/>
            </w:pPr>
          </w:p>
          <w:p w14:paraId="75EA9BE3" w14:textId="77777777" w:rsidR="00A6508F" w:rsidRPr="001216A7" w:rsidRDefault="00A6508F" w:rsidP="00516290">
            <w:pPr>
              <w:pStyle w:val="TAC"/>
            </w:pPr>
          </w:p>
          <w:p w14:paraId="446B577D" w14:textId="77777777" w:rsidR="00A6508F" w:rsidRPr="001216A7" w:rsidRDefault="00A6508F" w:rsidP="00516290">
            <w:pPr>
              <w:pStyle w:val="TAC"/>
            </w:pPr>
          </w:p>
          <w:p w14:paraId="65083258" w14:textId="77777777" w:rsidR="00A6508F" w:rsidRPr="001216A7" w:rsidRDefault="00A6508F" w:rsidP="00516290">
            <w:pPr>
              <w:pStyle w:val="TAC"/>
            </w:pPr>
            <w:r w:rsidRPr="001216A7">
              <w:t>O</w:t>
            </w:r>
          </w:p>
          <w:p w14:paraId="0680554E" w14:textId="77777777" w:rsidR="00A6508F" w:rsidRPr="001216A7" w:rsidRDefault="00A6508F" w:rsidP="00516290">
            <w:pPr>
              <w:pStyle w:val="TAC"/>
            </w:pPr>
            <w:r w:rsidRPr="001216A7">
              <w:t>O</w:t>
            </w:r>
          </w:p>
          <w:p w14:paraId="04554411" w14:textId="77777777" w:rsidR="00A6508F" w:rsidRPr="001216A7" w:rsidRDefault="00A6508F" w:rsidP="00516290">
            <w:pPr>
              <w:pStyle w:val="TAC"/>
            </w:pPr>
            <w:r w:rsidRPr="001216A7">
              <w:t>O</w:t>
            </w:r>
          </w:p>
          <w:p w14:paraId="5620F287" w14:textId="77777777" w:rsidR="00A6508F" w:rsidRPr="001216A7" w:rsidRDefault="00A6508F" w:rsidP="00516290">
            <w:pPr>
              <w:pStyle w:val="TAC"/>
            </w:pPr>
          </w:p>
          <w:p w14:paraId="49050148" w14:textId="77777777" w:rsidR="00A6508F" w:rsidRPr="001216A7" w:rsidRDefault="00A6508F" w:rsidP="00516290">
            <w:pPr>
              <w:pStyle w:val="TAC"/>
            </w:pPr>
          </w:p>
          <w:p w14:paraId="600EF1A2" w14:textId="77777777" w:rsidR="00A6508F" w:rsidRPr="001216A7" w:rsidRDefault="00A6508F" w:rsidP="00516290">
            <w:pPr>
              <w:pStyle w:val="TAC"/>
            </w:pPr>
            <w:r w:rsidRPr="001216A7">
              <w:t>O</w:t>
            </w:r>
          </w:p>
          <w:p w14:paraId="3858C2D2" w14:textId="77777777" w:rsidR="00A6508F" w:rsidRPr="001216A7" w:rsidRDefault="00A6508F" w:rsidP="00516290">
            <w:pPr>
              <w:pStyle w:val="TAC"/>
            </w:pPr>
          </w:p>
          <w:p w14:paraId="4036CC81" w14:textId="77777777" w:rsidR="00A6508F" w:rsidRPr="001216A7" w:rsidRDefault="00A6508F" w:rsidP="00516290">
            <w:pPr>
              <w:pStyle w:val="TAC"/>
            </w:pPr>
            <w:r w:rsidRPr="001216A7">
              <w:t>O</w:t>
            </w:r>
            <w:r w:rsidRPr="001216A7">
              <w:br/>
            </w:r>
            <w:r w:rsidRPr="001216A7">
              <w:br/>
            </w:r>
          </w:p>
          <w:p w14:paraId="11503F04" w14:textId="77777777" w:rsidR="00A6508F" w:rsidRPr="008D578F" w:rsidRDefault="00A6508F" w:rsidP="00516290">
            <w:pPr>
              <w:pStyle w:val="TAC"/>
            </w:pPr>
          </w:p>
          <w:p w14:paraId="4E8E413D" w14:textId="77777777" w:rsidR="00A6508F" w:rsidRPr="001216A7" w:rsidRDefault="00A6508F" w:rsidP="00516290">
            <w:pPr>
              <w:pStyle w:val="TAC"/>
            </w:pPr>
          </w:p>
          <w:p w14:paraId="42699142" w14:textId="77777777" w:rsidR="00A6508F" w:rsidRPr="001216A7" w:rsidRDefault="00A6508F" w:rsidP="00516290">
            <w:pPr>
              <w:pStyle w:val="TAC"/>
            </w:pPr>
          </w:p>
          <w:p w14:paraId="66F6717B" w14:textId="77777777" w:rsidR="00A6508F" w:rsidRPr="001216A7" w:rsidRDefault="00A6508F" w:rsidP="00516290">
            <w:pPr>
              <w:pStyle w:val="TAC"/>
            </w:pPr>
          </w:p>
          <w:p w14:paraId="176C7A17" w14:textId="77777777" w:rsidR="00A6508F" w:rsidRPr="001216A7" w:rsidRDefault="00A6508F" w:rsidP="00516290">
            <w:pPr>
              <w:pStyle w:val="TAC"/>
            </w:pPr>
            <w:r w:rsidRPr="001216A7">
              <w:t>O</w:t>
            </w:r>
          </w:p>
          <w:p w14:paraId="3794883E" w14:textId="77777777" w:rsidR="00A6508F" w:rsidRPr="001216A7" w:rsidRDefault="00A6508F" w:rsidP="00516290">
            <w:pPr>
              <w:pStyle w:val="TAC"/>
            </w:pPr>
            <w:r w:rsidRPr="001216A7">
              <w:t>O</w:t>
            </w:r>
          </w:p>
          <w:p w14:paraId="583B7BBA" w14:textId="77777777" w:rsidR="00A6508F" w:rsidRPr="001216A7" w:rsidRDefault="00A6508F" w:rsidP="00516290">
            <w:pPr>
              <w:pStyle w:val="TAC"/>
            </w:pPr>
          </w:p>
          <w:p w14:paraId="7D067A2A" w14:textId="77777777" w:rsidR="00A6508F" w:rsidRPr="001216A7" w:rsidRDefault="00A6508F" w:rsidP="00516290">
            <w:pPr>
              <w:pStyle w:val="TAC"/>
            </w:pPr>
            <w:r w:rsidRPr="001216A7">
              <w:t>O</w:t>
            </w:r>
          </w:p>
          <w:p w14:paraId="7C89972A" w14:textId="77777777" w:rsidR="00A6508F" w:rsidRPr="001216A7" w:rsidRDefault="00A6508F" w:rsidP="00516290">
            <w:pPr>
              <w:pStyle w:val="TAC"/>
            </w:pPr>
          </w:p>
          <w:p w14:paraId="4579147A" w14:textId="77777777" w:rsidR="00A6508F" w:rsidRPr="001216A7" w:rsidRDefault="00A6508F" w:rsidP="00516290">
            <w:pPr>
              <w:pStyle w:val="TAC"/>
            </w:pPr>
          </w:p>
          <w:p w14:paraId="51136DA7" w14:textId="77777777" w:rsidR="00A6508F" w:rsidRPr="001216A7" w:rsidRDefault="00A6508F" w:rsidP="00516290">
            <w:pPr>
              <w:pStyle w:val="TAC"/>
            </w:pPr>
          </w:p>
          <w:p w14:paraId="716277A2" w14:textId="77777777" w:rsidR="00A6508F" w:rsidRPr="001216A7" w:rsidRDefault="00A6508F" w:rsidP="00516290">
            <w:pPr>
              <w:pStyle w:val="TAC"/>
            </w:pPr>
            <w:r w:rsidRPr="001216A7">
              <w:t>O</w:t>
            </w:r>
            <w:r w:rsidRPr="001216A7">
              <w:br/>
            </w:r>
          </w:p>
          <w:p w14:paraId="69946521" w14:textId="77777777" w:rsidR="00A6508F" w:rsidRPr="001216A7" w:rsidRDefault="00A6508F" w:rsidP="00516290">
            <w:pPr>
              <w:pStyle w:val="TAC"/>
            </w:pPr>
          </w:p>
          <w:p w14:paraId="7CF896C0" w14:textId="77777777" w:rsidR="00A6508F" w:rsidRPr="001216A7" w:rsidRDefault="00A6508F" w:rsidP="00516290">
            <w:pPr>
              <w:pStyle w:val="TAC"/>
            </w:pPr>
          </w:p>
          <w:p w14:paraId="67BC35F0" w14:textId="77777777" w:rsidR="00A6508F" w:rsidRPr="001216A7" w:rsidRDefault="00A6508F" w:rsidP="00516290">
            <w:pPr>
              <w:pStyle w:val="TAC"/>
            </w:pPr>
          </w:p>
          <w:p w14:paraId="3A6E317F" w14:textId="77777777" w:rsidR="00A6508F" w:rsidRPr="001216A7" w:rsidRDefault="00A6508F" w:rsidP="00516290">
            <w:pPr>
              <w:pStyle w:val="TAC"/>
            </w:pPr>
          </w:p>
          <w:p w14:paraId="306DB1E6" w14:textId="77777777" w:rsidR="00A6508F" w:rsidRPr="001216A7" w:rsidRDefault="00A6508F" w:rsidP="00516290">
            <w:pPr>
              <w:pStyle w:val="TAC"/>
            </w:pPr>
          </w:p>
          <w:p w14:paraId="7B4E9972" w14:textId="77777777" w:rsidR="00A6508F" w:rsidRPr="001216A7" w:rsidRDefault="00A6508F" w:rsidP="00516290">
            <w:pPr>
              <w:pStyle w:val="TAC"/>
            </w:pPr>
            <w:r w:rsidRPr="001216A7">
              <w:t>O</w:t>
            </w:r>
          </w:p>
          <w:p w14:paraId="1161A2E7" w14:textId="77777777" w:rsidR="00A6508F" w:rsidRPr="001216A7" w:rsidRDefault="00A6508F" w:rsidP="00516290">
            <w:pPr>
              <w:pStyle w:val="TAC"/>
            </w:pPr>
            <w:r w:rsidRPr="001216A7">
              <w:t>O</w:t>
            </w:r>
          </w:p>
          <w:p w14:paraId="69B32E63" w14:textId="77777777" w:rsidR="00A6508F" w:rsidRPr="001216A7" w:rsidRDefault="00A6508F" w:rsidP="00516290">
            <w:pPr>
              <w:pStyle w:val="TAC"/>
            </w:pPr>
            <w:r w:rsidRPr="001216A7">
              <w:t>O</w:t>
            </w:r>
          </w:p>
        </w:tc>
        <w:tc>
          <w:tcPr>
            <w:tcW w:w="6237" w:type="dxa"/>
          </w:tcPr>
          <w:p w14:paraId="1A078E31" w14:textId="77777777" w:rsidR="00A6508F" w:rsidRPr="001216A7" w:rsidRDefault="00A6508F" w:rsidP="00516290">
            <w:pPr>
              <w:pStyle w:val="TAL"/>
            </w:pPr>
            <w:r w:rsidRPr="001216A7">
              <w:t>For any LCS client or AF not in the external LCS client list or otherwise identified for the Call/session Unrelated Class, the following data may be present:</w:t>
            </w:r>
          </w:p>
          <w:p w14:paraId="2EE6BBCD" w14:textId="77777777" w:rsidR="00A6508F" w:rsidRPr="001216A7" w:rsidRDefault="00A6508F" w:rsidP="00516290">
            <w:pPr>
              <w:pStyle w:val="TAL"/>
              <w:ind w:left="523" w:hanging="240"/>
            </w:pPr>
            <w:bookmarkStart w:id="29" w:name="_PERM_MCCTEMPBM_CRPT92220004___2"/>
            <w:r w:rsidRPr="001216A7">
              <w:t>-</w:t>
            </w:r>
            <w:r w:rsidRPr="001216A7">
              <w:tab/>
              <w:t>One of the following mutually exclusive options:</w:t>
            </w:r>
          </w:p>
          <w:p w14:paraId="64BF84AE" w14:textId="77777777" w:rsidR="00A6508F" w:rsidRPr="001216A7" w:rsidRDefault="00A6508F" w:rsidP="00516290">
            <w:pPr>
              <w:pStyle w:val="TAL"/>
              <w:ind w:left="763" w:hanging="240"/>
            </w:pPr>
            <w:bookmarkStart w:id="30" w:name="_PERM_MCCTEMPBM_CRPT92220005___2"/>
            <w:bookmarkEnd w:id="29"/>
            <w:r w:rsidRPr="001216A7">
              <w:t>-</w:t>
            </w:r>
            <w:r w:rsidRPr="001216A7">
              <w:tab/>
              <w:t>Location not allowed (default case)</w:t>
            </w:r>
          </w:p>
          <w:p w14:paraId="225205EB" w14:textId="77777777" w:rsidR="00A6508F" w:rsidRPr="001216A7" w:rsidRDefault="00A6508F" w:rsidP="00516290">
            <w:pPr>
              <w:pStyle w:val="TAL"/>
              <w:ind w:left="763" w:hanging="240"/>
            </w:pPr>
            <w:r w:rsidRPr="001216A7">
              <w:t>-</w:t>
            </w:r>
            <w:r w:rsidRPr="001216A7">
              <w:tab/>
              <w:t>Location allowed with notification</w:t>
            </w:r>
          </w:p>
          <w:p w14:paraId="3FB9C1C4" w14:textId="77777777" w:rsidR="00A6508F" w:rsidRPr="001216A7" w:rsidRDefault="00A6508F" w:rsidP="00516290">
            <w:pPr>
              <w:pStyle w:val="TAL"/>
              <w:ind w:left="763" w:hanging="240"/>
            </w:pPr>
            <w:r w:rsidRPr="001216A7">
              <w:t>-</w:t>
            </w:r>
            <w:r w:rsidRPr="001216A7">
              <w:tab/>
              <w:t>Location with notification and privacy verification; location allowed if no response</w:t>
            </w:r>
          </w:p>
          <w:p w14:paraId="544B5B49" w14:textId="77777777" w:rsidR="00A6508F" w:rsidRPr="001216A7" w:rsidRDefault="00A6508F" w:rsidP="00516290">
            <w:pPr>
              <w:pStyle w:val="TAL"/>
              <w:ind w:left="763" w:hanging="240"/>
            </w:pPr>
            <w:r w:rsidRPr="001216A7">
              <w:t>-</w:t>
            </w:r>
            <w:r w:rsidRPr="001216A7">
              <w:tab/>
              <w:t>Location with notification and privacy verification; location restricted if no response</w:t>
            </w:r>
          </w:p>
          <w:p w14:paraId="69F9EC9D" w14:textId="77777777" w:rsidR="00A6508F" w:rsidRPr="001216A7" w:rsidRDefault="00A6508F" w:rsidP="00516290">
            <w:pPr>
              <w:pStyle w:val="TAL"/>
              <w:ind w:left="523" w:hanging="240"/>
            </w:pPr>
            <w:bookmarkStart w:id="31" w:name="_PERM_MCCTEMPBM_CRPT92220006___2"/>
            <w:bookmarkEnd w:id="30"/>
            <w:r w:rsidRPr="001216A7">
              <w:t>-</w:t>
            </w:r>
            <w:r w:rsidRPr="001216A7">
              <w:tab/>
              <w:t>Time period when positioning is allowed</w:t>
            </w:r>
          </w:p>
          <w:p w14:paraId="33F72EDC" w14:textId="77777777" w:rsidR="00A6508F" w:rsidRPr="001216A7" w:rsidRDefault="00A6508F" w:rsidP="00516290">
            <w:pPr>
              <w:pStyle w:val="TAL"/>
              <w:ind w:left="523" w:hanging="240"/>
            </w:pPr>
            <w:r w:rsidRPr="001216A7">
              <w:t>-</w:t>
            </w:r>
            <w:r w:rsidRPr="001216A7">
              <w:tab/>
              <w:t>Geographical area where positioning is allowed</w:t>
            </w:r>
          </w:p>
          <w:p w14:paraId="2CCD7003" w14:textId="77777777" w:rsidR="00A6508F" w:rsidRPr="001216A7" w:rsidRDefault="00A6508F" w:rsidP="00516290">
            <w:pPr>
              <w:pStyle w:val="TAL"/>
              <w:ind w:left="523" w:hanging="240"/>
            </w:pPr>
            <w:r w:rsidRPr="001216A7">
              <w:t>-</w:t>
            </w:r>
            <w:r w:rsidRPr="001216A7">
              <w:tab/>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p>
          <w:bookmarkEnd w:id="31"/>
          <w:p w14:paraId="604EDE82" w14:textId="77777777" w:rsidR="00A6508F" w:rsidRPr="001216A7" w:rsidRDefault="00A6508F" w:rsidP="00516290">
            <w:pPr>
              <w:pStyle w:val="TAL"/>
            </w:pPr>
          </w:p>
          <w:p w14:paraId="4CBAFCA3" w14:textId="77777777" w:rsidR="00A6508F" w:rsidRPr="001216A7" w:rsidRDefault="00A6508F" w:rsidP="00516290">
            <w:pPr>
              <w:pStyle w:val="TAL"/>
            </w:pPr>
            <w:r w:rsidRPr="001216A7">
              <w:t>External LCS client list: a list of zero or more LCS clients, AFs and LCS Client groups with the following data for each entry:</w:t>
            </w:r>
          </w:p>
          <w:p w14:paraId="3C7AEA22" w14:textId="77777777" w:rsidR="00A6508F" w:rsidRPr="001216A7" w:rsidRDefault="00A6508F" w:rsidP="00516290">
            <w:pPr>
              <w:pStyle w:val="TAL"/>
              <w:ind w:left="523" w:hanging="240"/>
            </w:pPr>
            <w:bookmarkStart w:id="32" w:name="_PERM_MCCTEMPBM_CRPT92220007___2"/>
            <w:r w:rsidRPr="001216A7">
              <w:t>-</w:t>
            </w:r>
            <w:r w:rsidRPr="001216A7">
              <w:tab/>
              <w:t>One of the following mutually exclusive options:</w:t>
            </w:r>
          </w:p>
          <w:p w14:paraId="5274E9ED" w14:textId="77777777" w:rsidR="00A6508F" w:rsidRPr="001216A7" w:rsidRDefault="00A6508F" w:rsidP="00516290">
            <w:pPr>
              <w:pStyle w:val="TAL"/>
              <w:ind w:left="763" w:hanging="240"/>
            </w:pPr>
            <w:bookmarkStart w:id="33" w:name="_PERM_MCCTEMPBM_CRPT92220008___2"/>
            <w:bookmarkEnd w:id="32"/>
            <w:r w:rsidRPr="001216A7">
              <w:t>-</w:t>
            </w:r>
            <w:r w:rsidRPr="001216A7">
              <w:tab/>
              <w:t>Location allowed without notification (default case)</w:t>
            </w:r>
          </w:p>
          <w:p w14:paraId="6A3EFF30" w14:textId="77777777" w:rsidR="00A6508F" w:rsidRPr="001216A7" w:rsidRDefault="00A6508F" w:rsidP="00516290">
            <w:pPr>
              <w:pStyle w:val="TAL"/>
              <w:ind w:left="763" w:hanging="240"/>
            </w:pPr>
            <w:r w:rsidRPr="001216A7">
              <w:t>-</w:t>
            </w:r>
            <w:r w:rsidRPr="001216A7">
              <w:tab/>
              <w:t>Location allowed with notification</w:t>
            </w:r>
          </w:p>
          <w:p w14:paraId="0DD0C954" w14:textId="77777777" w:rsidR="00A6508F" w:rsidRPr="001216A7" w:rsidRDefault="00A6508F" w:rsidP="00516290">
            <w:pPr>
              <w:pStyle w:val="TAL"/>
              <w:ind w:left="763" w:hanging="240"/>
            </w:pPr>
            <w:r w:rsidRPr="001216A7">
              <w:t>-</w:t>
            </w:r>
            <w:r w:rsidRPr="001216A7">
              <w:tab/>
              <w:t>Location with notification and privacy verification; location allowed if no response</w:t>
            </w:r>
          </w:p>
          <w:p w14:paraId="1DC85CC8" w14:textId="77777777" w:rsidR="00A6508F" w:rsidRPr="001216A7" w:rsidRDefault="00A6508F" w:rsidP="00516290">
            <w:pPr>
              <w:pStyle w:val="TAL"/>
              <w:ind w:left="763" w:hanging="240"/>
            </w:pPr>
            <w:r w:rsidRPr="001216A7">
              <w:t>-</w:t>
            </w:r>
            <w:r w:rsidRPr="001216A7">
              <w:tab/>
              <w:t>Location with notification and privacy verification; location restricted if no response</w:t>
            </w:r>
          </w:p>
          <w:p w14:paraId="2A9C2027" w14:textId="77777777" w:rsidR="00A6508F" w:rsidRPr="001216A7" w:rsidRDefault="00A6508F" w:rsidP="00516290">
            <w:pPr>
              <w:pStyle w:val="TAL"/>
              <w:ind w:left="523" w:hanging="240"/>
            </w:pPr>
            <w:bookmarkStart w:id="34" w:name="_PERM_MCCTEMPBM_CRPT92220009___2"/>
            <w:bookmarkEnd w:id="33"/>
            <w:r w:rsidRPr="001216A7">
              <w:t>-</w:t>
            </w:r>
            <w:r w:rsidRPr="001216A7">
              <w:tab/>
              <w:t>Time period when positioning is allowed</w:t>
            </w:r>
          </w:p>
          <w:p w14:paraId="428A3430" w14:textId="77777777" w:rsidR="00A6508F" w:rsidRPr="001216A7" w:rsidRDefault="00A6508F" w:rsidP="00516290">
            <w:pPr>
              <w:pStyle w:val="TAL"/>
              <w:ind w:left="523" w:hanging="240"/>
            </w:pPr>
            <w:r w:rsidRPr="001216A7">
              <w:t>-</w:t>
            </w:r>
            <w:r w:rsidRPr="001216A7">
              <w:tab/>
              <w:t>Geographical area where positioning is allowed</w:t>
            </w:r>
          </w:p>
          <w:p w14:paraId="4B00DBDF" w14:textId="77777777" w:rsidR="00A6508F" w:rsidRPr="001216A7" w:rsidRDefault="00A6508F" w:rsidP="00516290">
            <w:pPr>
              <w:pStyle w:val="TAL"/>
              <w:ind w:left="807" w:hanging="284"/>
            </w:pPr>
            <w:bookmarkStart w:id="35" w:name="_PERM_MCCTEMPBM_CRPT92220010___2"/>
            <w:bookmarkEnd w:id="34"/>
          </w:p>
          <w:bookmarkEnd w:id="35"/>
          <w:p w14:paraId="7AFFC9F5" w14:textId="77777777" w:rsidR="00A6508F" w:rsidRPr="001216A7" w:rsidRDefault="00A6508F" w:rsidP="00516290">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41F3B4F0" w14:textId="77777777" w:rsidR="00A6508F" w:rsidRPr="001216A7" w:rsidRDefault="00A6508F" w:rsidP="00516290">
            <w:pPr>
              <w:pStyle w:val="TAL"/>
              <w:ind w:left="523" w:hanging="240"/>
            </w:pPr>
            <w:bookmarkStart w:id="36" w:name="_PERM_MCCTEMPBM_CRPT92220011___2"/>
            <w:r w:rsidRPr="001216A7">
              <w:t>-</w:t>
            </w:r>
            <w:r w:rsidRPr="001216A7">
              <w:tab/>
              <w:t>One of the following mutually exclusive options:</w:t>
            </w:r>
          </w:p>
          <w:p w14:paraId="3D713B9F" w14:textId="77777777" w:rsidR="00A6508F" w:rsidRPr="001216A7" w:rsidRDefault="00A6508F" w:rsidP="00516290">
            <w:pPr>
              <w:pStyle w:val="TAL"/>
              <w:ind w:left="763" w:hanging="240"/>
            </w:pPr>
            <w:bookmarkStart w:id="37" w:name="_PERM_MCCTEMPBM_CRPT92220012___2"/>
            <w:bookmarkEnd w:id="36"/>
            <w:r w:rsidRPr="001216A7">
              <w:t>-</w:t>
            </w:r>
            <w:r w:rsidRPr="001216A7">
              <w:tab/>
              <w:t>Location allowed without notification (default case)</w:t>
            </w:r>
          </w:p>
          <w:p w14:paraId="3C0913D6" w14:textId="77777777" w:rsidR="00A6508F" w:rsidRPr="001216A7" w:rsidRDefault="00A6508F" w:rsidP="00516290">
            <w:pPr>
              <w:pStyle w:val="TAL"/>
              <w:ind w:left="763" w:hanging="240"/>
            </w:pPr>
            <w:r w:rsidRPr="001216A7">
              <w:t>-</w:t>
            </w:r>
            <w:r w:rsidRPr="001216A7">
              <w:tab/>
              <w:t>Location allowed with notification</w:t>
            </w:r>
          </w:p>
          <w:p w14:paraId="434AC0C0" w14:textId="77777777" w:rsidR="00A6508F" w:rsidRPr="001216A7" w:rsidRDefault="00A6508F" w:rsidP="00516290">
            <w:pPr>
              <w:pStyle w:val="TAL"/>
              <w:ind w:left="763" w:hanging="240"/>
            </w:pPr>
            <w:r w:rsidRPr="001216A7">
              <w:t>-</w:t>
            </w:r>
            <w:r w:rsidRPr="001216A7">
              <w:tab/>
              <w:t>Location with notification and privacy verification; location allowed if no response</w:t>
            </w:r>
          </w:p>
          <w:p w14:paraId="25D14E95" w14:textId="77777777" w:rsidR="00A6508F" w:rsidRPr="001216A7" w:rsidRDefault="00A6508F" w:rsidP="00516290">
            <w:pPr>
              <w:pStyle w:val="TAL"/>
              <w:ind w:left="763" w:hanging="240"/>
            </w:pPr>
            <w:r w:rsidRPr="001216A7">
              <w:t>-</w:t>
            </w:r>
            <w:r w:rsidRPr="001216A7">
              <w:tab/>
              <w:t>Location with notification and privacy verification; location restricted if no response</w:t>
            </w:r>
          </w:p>
          <w:bookmarkEnd w:id="37"/>
          <w:p w14:paraId="69C072E2" w14:textId="77777777" w:rsidR="00A6508F" w:rsidRPr="001216A7" w:rsidRDefault="00A6508F" w:rsidP="00516290">
            <w:pPr>
              <w:pStyle w:val="TAL"/>
              <w:ind w:left="523" w:hanging="240"/>
            </w:pPr>
            <w:r w:rsidRPr="001216A7">
              <w:t>-</w:t>
            </w:r>
            <w:r w:rsidRPr="001216A7">
              <w:tab/>
              <w:t>Time period when positioning is allowed</w:t>
            </w:r>
          </w:p>
          <w:p w14:paraId="17043041" w14:textId="77777777" w:rsidR="00A6508F" w:rsidRPr="001216A7" w:rsidRDefault="00A6508F" w:rsidP="00516290">
            <w:pPr>
              <w:pStyle w:val="TAL"/>
              <w:ind w:left="523" w:hanging="240"/>
            </w:pPr>
            <w:r w:rsidRPr="001216A7">
              <w:t>-</w:t>
            </w:r>
            <w:r w:rsidRPr="001216A7">
              <w:tab/>
              <w:t>Geographical area where positioning is allowed</w:t>
            </w:r>
          </w:p>
          <w:p w14:paraId="16BBF386" w14:textId="77777777" w:rsidR="00A6508F" w:rsidRPr="001216A7" w:rsidRDefault="00A6508F" w:rsidP="00516290">
            <w:pPr>
              <w:pStyle w:val="TAL"/>
              <w:ind w:left="523" w:hanging="240"/>
            </w:pPr>
            <w:r w:rsidRPr="001216A7">
              <w:t>-</w:t>
            </w:r>
            <w:r w:rsidRPr="001216A7">
              <w:tab/>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p>
        </w:tc>
      </w:tr>
      <w:tr w:rsidR="00A6508F" w:rsidRPr="001216A7" w14:paraId="485AF9C8" w14:textId="77777777" w:rsidTr="00516290">
        <w:trPr>
          <w:jc w:val="center"/>
        </w:trPr>
        <w:tc>
          <w:tcPr>
            <w:tcW w:w="2322" w:type="dxa"/>
          </w:tcPr>
          <w:p w14:paraId="3F590409" w14:textId="77777777" w:rsidR="00A6508F" w:rsidRPr="001216A7" w:rsidRDefault="00A6508F" w:rsidP="00516290">
            <w:pPr>
              <w:pStyle w:val="TAL"/>
            </w:pPr>
            <w:bookmarkStart w:id="38" w:name="_PERM_MCCTEMPBM_CRPT92220014___2" w:colFirst="2" w:colLast="2"/>
            <w:bookmarkStart w:id="39" w:name="_PERM_MCCTEMPBM_CRPT41150011___2" w:colFirst="2" w:colLast="2"/>
            <w:bookmarkEnd w:id="27"/>
            <w:bookmarkEnd w:id="28"/>
            <w:r w:rsidRPr="001216A7">
              <w:t>PLMN Operator Class</w:t>
            </w:r>
          </w:p>
        </w:tc>
        <w:tc>
          <w:tcPr>
            <w:tcW w:w="992" w:type="dxa"/>
          </w:tcPr>
          <w:p w14:paraId="54FCAAEE" w14:textId="77777777" w:rsidR="00A6508F" w:rsidRPr="001216A7" w:rsidRDefault="00A6508F" w:rsidP="00516290">
            <w:pPr>
              <w:pStyle w:val="TAC"/>
            </w:pPr>
            <w:r w:rsidRPr="001216A7">
              <w:t>O</w:t>
            </w:r>
          </w:p>
        </w:tc>
        <w:tc>
          <w:tcPr>
            <w:tcW w:w="6237" w:type="dxa"/>
          </w:tcPr>
          <w:p w14:paraId="7C36483F" w14:textId="77777777" w:rsidR="00A6508F" w:rsidRPr="001216A7" w:rsidRDefault="00A6508F" w:rsidP="00516290">
            <w:pPr>
              <w:pStyle w:val="TAL"/>
            </w:pPr>
            <w:r w:rsidRPr="001216A7">
              <w:t>LCS client list: a list of one or more generic classes of LCS client that are allowed to locate the particular UE. The following classes are distinguished:</w:t>
            </w:r>
          </w:p>
          <w:p w14:paraId="497E8648" w14:textId="77777777" w:rsidR="00A6508F" w:rsidRPr="001216A7" w:rsidRDefault="00A6508F" w:rsidP="00516290">
            <w:pPr>
              <w:pStyle w:val="TAL"/>
              <w:ind w:left="523" w:hanging="240"/>
            </w:pPr>
            <w:r w:rsidRPr="001216A7">
              <w:t>-</w:t>
            </w:r>
            <w:r w:rsidRPr="001216A7">
              <w:tab/>
              <w:t>LCS client broadcasting location related information</w:t>
            </w:r>
          </w:p>
          <w:p w14:paraId="15F2597E" w14:textId="77777777" w:rsidR="00A6508F" w:rsidRPr="001216A7" w:rsidRDefault="00A6508F" w:rsidP="00516290">
            <w:pPr>
              <w:pStyle w:val="TAL"/>
              <w:ind w:left="523" w:hanging="240"/>
            </w:pPr>
            <w:r w:rsidRPr="001216A7">
              <w:t>-</w:t>
            </w:r>
            <w:r w:rsidRPr="001216A7">
              <w:tab/>
              <w:t>O&amp;M LCS client in the HPLMN</w:t>
            </w:r>
          </w:p>
          <w:p w14:paraId="0D5FE861" w14:textId="77777777" w:rsidR="00A6508F" w:rsidRPr="001216A7" w:rsidRDefault="00A6508F" w:rsidP="00516290">
            <w:pPr>
              <w:pStyle w:val="TAL"/>
              <w:ind w:left="523" w:hanging="240"/>
            </w:pPr>
            <w:r w:rsidRPr="001216A7">
              <w:t>-</w:t>
            </w:r>
            <w:r w:rsidRPr="001216A7">
              <w:tab/>
              <w:t>O&amp;M LCS client in the VPLMN</w:t>
            </w:r>
          </w:p>
          <w:p w14:paraId="33628E28" w14:textId="77777777" w:rsidR="00A6508F" w:rsidRPr="001216A7" w:rsidRDefault="00A6508F" w:rsidP="00516290">
            <w:pPr>
              <w:pStyle w:val="TAL"/>
              <w:ind w:left="523" w:hanging="240"/>
            </w:pPr>
            <w:r w:rsidRPr="001216A7">
              <w:t>-</w:t>
            </w:r>
            <w:r w:rsidRPr="001216A7">
              <w:tab/>
              <w:t>LCS client recording anonymous location information</w:t>
            </w:r>
          </w:p>
          <w:p w14:paraId="73709446" w14:textId="77777777" w:rsidR="00A6508F" w:rsidRDefault="00A6508F" w:rsidP="00516290">
            <w:pPr>
              <w:pStyle w:val="TAL"/>
              <w:ind w:left="523" w:hanging="240"/>
              <w:rPr>
                <w:ins w:id="40" w:author="catt-v3" w:date="2022-11-16T21:39:00Z"/>
                <w:lang w:eastAsia="zh-CN"/>
              </w:rPr>
            </w:pPr>
            <w:r w:rsidRPr="001216A7">
              <w:t>-</w:t>
            </w:r>
            <w:r w:rsidRPr="001216A7">
              <w:tab/>
              <w:t xml:space="preserve">LCS Client supporting a bearer service, </w:t>
            </w:r>
            <w:proofErr w:type="spellStart"/>
            <w:r w:rsidRPr="001216A7">
              <w:t>teleservice</w:t>
            </w:r>
            <w:proofErr w:type="spellEnd"/>
            <w:r w:rsidRPr="001216A7">
              <w:t xml:space="preserve"> or supplementary service to the target UE</w:t>
            </w:r>
          </w:p>
          <w:p w14:paraId="262715FF" w14:textId="77777777" w:rsidR="00A6508F" w:rsidRDefault="00A6508F" w:rsidP="00516290">
            <w:pPr>
              <w:pStyle w:val="TAL"/>
              <w:ind w:left="523" w:hanging="240"/>
              <w:rPr>
                <w:ins w:id="41" w:author="catt-v3" w:date="2022-11-16T21:40:00Z"/>
                <w:lang w:eastAsia="zh-CN"/>
              </w:rPr>
            </w:pPr>
            <w:ins w:id="42" w:author="catt-v3" w:date="2022-11-16T21:39:00Z">
              <w:r w:rsidRPr="001216A7">
                <w:t>-</w:t>
              </w:r>
              <w:r w:rsidRPr="001216A7">
                <w:tab/>
              </w:r>
              <w:r>
                <w:rPr>
                  <w:rFonts w:hint="eastAsia"/>
                  <w:lang w:eastAsia="zh-CN"/>
                </w:rPr>
                <w:t>NWDAF cli</w:t>
              </w:r>
            </w:ins>
            <w:ins w:id="43" w:author="catt-v3" w:date="2022-11-16T21:40:00Z">
              <w:r>
                <w:rPr>
                  <w:rFonts w:hint="eastAsia"/>
                  <w:lang w:eastAsia="zh-CN"/>
                </w:rPr>
                <w:t>ent in the HPLMN (when the UE is currently being served by the HPLMN)</w:t>
              </w:r>
            </w:ins>
          </w:p>
          <w:p w14:paraId="66F461DB" w14:textId="40A3450F" w:rsidR="00A6508F" w:rsidRPr="001216A7" w:rsidRDefault="00A6508F" w:rsidP="00A6508F">
            <w:pPr>
              <w:pStyle w:val="TAL"/>
              <w:ind w:left="523" w:hanging="240"/>
              <w:rPr>
                <w:lang w:eastAsia="zh-CN"/>
              </w:rPr>
            </w:pPr>
            <w:ins w:id="44" w:author="catt-v3" w:date="2022-11-16T21:40:00Z">
              <w:r w:rsidRPr="001216A7">
                <w:t>-</w:t>
              </w:r>
              <w:r w:rsidRPr="001216A7">
                <w:tab/>
              </w:r>
              <w:r>
                <w:rPr>
                  <w:rFonts w:hint="eastAsia"/>
                  <w:lang w:eastAsia="zh-CN"/>
                </w:rPr>
                <w:t>NWDAF client in the VPLMN</w:t>
              </w:r>
            </w:ins>
          </w:p>
        </w:tc>
      </w:tr>
      <w:bookmarkEnd w:id="38"/>
      <w:bookmarkEnd w:id="39"/>
    </w:tbl>
    <w:p w14:paraId="652D44B9" w14:textId="6859B227" w:rsidR="00A6508F" w:rsidRPr="008D578F" w:rsidRDefault="00A6508F" w:rsidP="00A6508F"/>
    <w:p w14:paraId="14B24999" w14:textId="77777777" w:rsidR="00A6508F" w:rsidRPr="001216A7" w:rsidRDefault="00A6508F" w:rsidP="00A6508F">
      <w:r w:rsidRPr="001216A7">
        <w:t>The Mobile Originating data is defined in table 7.1-1 containing the LCS MO-LR services that a UE can receive.</w:t>
      </w:r>
    </w:p>
    <w:p w14:paraId="16BE24A3" w14:textId="77777777" w:rsidR="00A6508F" w:rsidRPr="001216A7" w:rsidRDefault="00A6508F" w:rsidP="00A6508F">
      <w:pPr>
        <w:pStyle w:val="TH"/>
      </w:pPr>
      <w:r w:rsidRPr="001216A7">
        <w:lastRenderedPageBreak/>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A6508F" w:rsidRPr="001216A7" w14:paraId="66516DEE" w14:textId="77777777" w:rsidTr="00516290">
        <w:trPr>
          <w:jc w:val="center"/>
        </w:trPr>
        <w:tc>
          <w:tcPr>
            <w:tcW w:w="2322" w:type="dxa"/>
          </w:tcPr>
          <w:p w14:paraId="17904195" w14:textId="77777777" w:rsidR="00A6508F" w:rsidRPr="001216A7" w:rsidRDefault="00A6508F" w:rsidP="00516290">
            <w:pPr>
              <w:pStyle w:val="TAH"/>
            </w:pPr>
            <w:r w:rsidRPr="001216A7">
              <w:t>MO-LR Data</w:t>
            </w:r>
          </w:p>
        </w:tc>
        <w:tc>
          <w:tcPr>
            <w:tcW w:w="992" w:type="dxa"/>
          </w:tcPr>
          <w:p w14:paraId="1430A5BB" w14:textId="77777777" w:rsidR="00A6508F" w:rsidRPr="001216A7" w:rsidRDefault="00A6508F" w:rsidP="00516290">
            <w:pPr>
              <w:pStyle w:val="TAH"/>
            </w:pPr>
            <w:r w:rsidRPr="001216A7">
              <w:t>Presence</w:t>
            </w:r>
          </w:p>
        </w:tc>
        <w:tc>
          <w:tcPr>
            <w:tcW w:w="6237" w:type="dxa"/>
          </w:tcPr>
          <w:p w14:paraId="2952BE0B" w14:textId="77777777" w:rsidR="00A6508F" w:rsidRPr="001216A7" w:rsidRDefault="00A6508F" w:rsidP="00516290">
            <w:pPr>
              <w:pStyle w:val="TAH"/>
            </w:pPr>
            <w:r w:rsidRPr="001216A7">
              <w:t xml:space="preserve">UDM data </w:t>
            </w:r>
          </w:p>
        </w:tc>
      </w:tr>
      <w:tr w:rsidR="00A6508F" w:rsidRPr="001216A7" w14:paraId="6B98356B" w14:textId="77777777" w:rsidTr="00516290">
        <w:trPr>
          <w:jc w:val="center"/>
        </w:trPr>
        <w:tc>
          <w:tcPr>
            <w:tcW w:w="2322" w:type="dxa"/>
          </w:tcPr>
          <w:p w14:paraId="5CF33DAB" w14:textId="77777777" w:rsidR="00A6508F" w:rsidRPr="001216A7" w:rsidRDefault="00A6508F" w:rsidP="00516290">
            <w:pPr>
              <w:pStyle w:val="TAL"/>
            </w:pPr>
            <w:bookmarkStart w:id="45" w:name="_PERM_MCCTEMPBM_CRPT92220016___2" w:colFirst="2" w:colLast="2"/>
            <w:bookmarkStart w:id="46" w:name="_PERM_MCCTEMPBM_CRPT41150012___2" w:colFirst="2" w:colLast="2"/>
            <w:r w:rsidRPr="001216A7">
              <w:t>Mobile Originated data</w:t>
            </w:r>
          </w:p>
        </w:tc>
        <w:tc>
          <w:tcPr>
            <w:tcW w:w="992" w:type="dxa"/>
          </w:tcPr>
          <w:p w14:paraId="7A91ACC6" w14:textId="77777777" w:rsidR="00A6508F" w:rsidRPr="001216A7" w:rsidRDefault="00A6508F" w:rsidP="00516290">
            <w:pPr>
              <w:pStyle w:val="TAC"/>
            </w:pPr>
            <w:r w:rsidRPr="001216A7">
              <w:t>M</w:t>
            </w:r>
          </w:p>
          <w:p w14:paraId="419E1819" w14:textId="77777777" w:rsidR="00A6508F" w:rsidRPr="001216A7" w:rsidRDefault="00A6508F" w:rsidP="00516290">
            <w:pPr>
              <w:pStyle w:val="TAC"/>
            </w:pPr>
          </w:p>
          <w:p w14:paraId="690F4DC6" w14:textId="77777777" w:rsidR="00A6508F" w:rsidRPr="001216A7" w:rsidRDefault="00A6508F" w:rsidP="00516290">
            <w:pPr>
              <w:pStyle w:val="TAC"/>
              <w:jc w:val="left"/>
            </w:pPr>
          </w:p>
        </w:tc>
        <w:tc>
          <w:tcPr>
            <w:tcW w:w="6237" w:type="dxa"/>
          </w:tcPr>
          <w:p w14:paraId="0B2784D7" w14:textId="77777777" w:rsidR="00A6508F" w:rsidRPr="001216A7" w:rsidRDefault="00A6508F" w:rsidP="00516290">
            <w:pPr>
              <w:pStyle w:val="TAL"/>
            </w:pPr>
            <w:r w:rsidRPr="001216A7">
              <w:t>List of MO-LR services allowed for a UE subscriber:</w:t>
            </w:r>
          </w:p>
          <w:p w14:paraId="061FF2C4" w14:textId="77777777" w:rsidR="00A6508F" w:rsidRPr="001216A7" w:rsidRDefault="00A6508F" w:rsidP="00516290">
            <w:pPr>
              <w:pStyle w:val="TAL"/>
              <w:ind w:left="523" w:hanging="240"/>
            </w:pPr>
            <w:r w:rsidRPr="001216A7">
              <w:t>-</w:t>
            </w:r>
            <w:r w:rsidRPr="001216A7">
              <w:tab/>
              <w:t>Basic Self Location (UE can receive its own location)</w:t>
            </w:r>
          </w:p>
          <w:p w14:paraId="12B107B2" w14:textId="77777777" w:rsidR="00A6508F" w:rsidRPr="001216A7" w:rsidRDefault="00A6508F" w:rsidP="00516290">
            <w:pPr>
              <w:pStyle w:val="TAL"/>
              <w:ind w:left="523" w:hanging="240"/>
            </w:pPr>
            <w:r w:rsidRPr="001216A7">
              <w:t>-</w:t>
            </w:r>
            <w:r w:rsidRPr="001216A7">
              <w:tab/>
              <w:t>Autonomous Self Location (UE can receive location assistance data)</w:t>
            </w:r>
          </w:p>
          <w:p w14:paraId="2C80FDE0" w14:textId="77777777" w:rsidR="00A6508F" w:rsidRPr="001216A7" w:rsidRDefault="00A6508F" w:rsidP="00516290">
            <w:pPr>
              <w:pStyle w:val="TAL"/>
              <w:ind w:left="523" w:hanging="240"/>
            </w:pPr>
            <w:r w:rsidRPr="001216A7">
              <w:t>-</w:t>
            </w:r>
            <w:r w:rsidRPr="001216A7">
              <w:tab/>
              <w:t xml:space="preserve">Transfer to Third Party </w:t>
            </w:r>
          </w:p>
        </w:tc>
      </w:tr>
      <w:bookmarkEnd w:id="45"/>
      <w:bookmarkEnd w:id="46"/>
      <w:tr w:rsidR="00A6508F" w:rsidRPr="001216A7" w14:paraId="55FFD5D5" w14:textId="77777777" w:rsidTr="00516290">
        <w:trPr>
          <w:jc w:val="center"/>
        </w:trPr>
        <w:tc>
          <w:tcPr>
            <w:tcW w:w="2322" w:type="dxa"/>
          </w:tcPr>
          <w:p w14:paraId="494628CE" w14:textId="77777777" w:rsidR="00A6508F" w:rsidRPr="001216A7" w:rsidRDefault="00A6508F" w:rsidP="00516290">
            <w:pPr>
              <w:pStyle w:val="TAL"/>
            </w:pPr>
            <w:r>
              <w:t>List of Assistance Data Types for MO-LR</w:t>
            </w:r>
          </w:p>
        </w:tc>
        <w:tc>
          <w:tcPr>
            <w:tcW w:w="992" w:type="dxa"/>
          </w:tcPr>
          <w:p w14:paraId="23984612" w14:textId="77777777" w:rsidR="00A6508F" w:rsidRPr="001216A7" w:rsidRDefault="00A6508F" w:rsidP="00516290">
            <w:pPr>
              <w:pStyle w:val="TAC"/>
            </w:pPr>
            <w:r>
              <w:t>O</w:t>
            </w:r>
          </w:p>
        </w:tc>
        <w:tc>
          <w:tcPr>
            <w:tcW w:w="6237" w:type="dxa"/>
          </w:tcPr>
          <w:p w14:paraId="23C4F536" w14:textId="77777777" w:rsidR="00A6508F" w:rsidRPr="001216A7" w:rsidRDefault="00A6508F" w:rsidP="00516290">
            <w:pPr>
              <w:pStyle w:val="TAL"/>
            </w:pPr>
            <w:r>
              <w:t>A list of one or more types of location assistance data that may be provided to the UE in the MO-LR procedure.</w:t>
            </w:r>
          </w:p>
        </w:tc>
      </w:tr>
    </w:tbl>
    <w:p w14:paraId="52BB3594" w14:textId="77777777" w:rsidR="00A6508F" w:rsidRPr="001216A7" w:rsidRDefault="00A6508F" w:rsidP="00A6508F">
      <w:pPr>
        <w:rPr>
          <w:lang w:eastAsia="zh-CN"/>
        </w:rPr>
      </w:pPr>
    </w:p>
    <w:p w14:paraId="73034980" w14:textId="77777777" w:rsidR="00A6508F" w:rsidRPr="001216A7" w:rsidRDefault="00A6508F" w:rsidP="00A6508F">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A6508F" w:rsidRPr="001216A7" w14:paraId="6D2FDE99" w14:textId="77777777" w:rsidTr="00516290">
        <w:trPr>
          <w:jc w:val="center"/>
        </w:trPr>
        <w:tc>
          <w:tcPr>
            <w:tcW w:w="2322" w:type="dxa"/>
          </w:tcPr>
          <w:p w14:paraId="6027B26D" w14:textId="77777777" w:rsidR="00A6508F" w:rsidRPr="001216A7" w:rsidRDefault="00A6508F" w:rsidP="00516290">
            <w:pPr>
              <w:pStyle w:val="TAH"/>
            </w:pPr>
            <w:r>
              <w:t>Broadcasting Data</w:t>
            </w:r>
          </w:p>
        </w:tc>
        <w:tc>
          <w:tcPr>
            <w:tcW w:w="992" w:type="dxa"/>
          </w:tcPr>
          <w:p w14:paraId="6DF4F469" w14:textId="77777777" w:rsidR="00A6508F" w:rsidRPr="001216A7" w:rsidRDefault="00A6508F" w:rsidP="00516290">
            <w:pPr>
              <w:pStyle w:val="TAH"/>
            </w:pPr>
            <w:r w:rsidRPr="001216A7">
              <w:t>Presence</w:t>
            </w:r>
          </w:p>
        </w:tc>
        <w:tc>
          <w:tcPr>
            <w:tcW w:w="6237" w:type="dxa"/>
          </w:tcPr>
          <w:p w14:paraId="695140CD" w14:textId="77777777" w:rsidR="00A6508F" w:rsidRPr="001216A7" w:rsidRDefault="00A6508F" w:rsidP="00516290">
            <w:pPr>
              <w:pStyle w:val="TAH"/>
            </w:pPr>
            <w:r>
              <w:t>Description</w:t>
            </w:r>
          </w:p>
        </w:tc>
      </w:tr>
      <w:tr w:rsidR="00A6508F" w:rsidRPr="001216A7" w14:paraId="0F93FE76" w14:textId="77777777" w:rsidTr="00516290">
        <w:trPr>
          <w:jc w:val="center"/>
        </w:trPr>
        <w:tc>
          <w:tcPr>
            <w:tcW w:w="2322" w:type="dxa"/>
          </w:tcPr>
          <w:p w14:paraId="607B8386" w14:textId="77777777" w:rsidR="00A6508F" w:rsidRPr="001216A7" w:rsidRDefault="00A6508F" w:rsidP="00516290">
            <w:pPr>
              <w:pStyle w:val="TAL"/>
            </w:pPr>
            <w:r>
              <w:t>List of Assistance Data Types</w:t>
            </w:r>
          </w:p>
        </w:tc>
        <w:tc>
          <w:tcPr>
            <w:tcW w:w="992" w:type="dxa"/>
          </w:tcPr>
          <w:p w14:paraId="7D7193E7" w14:textId="77777777" w:rsidR="00A6508F" w:rsidRPr="001216A7" w:rsidRDefault="00A6508F" w:rsidP="00516290">
            <w:pPr>
              <w:pStyle w:val="TAC"/>
            </w:pPr>
            <w:r>
              <w:t>O</w:t>
            </w:r>
          </w:p>
        </w:tc>
        <w:tc>
          <w:tcPr>
            <w:tcW w:w="6237" w:type="dxa"/>
          </w:tcPr>
          <w:p w14:paraId="0943F829" w14:textId="77777777" w:rsidR="00A6508F" w:rsidRPr="001216A7" w:rsidRDefault="00A6508F" w:rsidP="00516290">
            <w:pPr>
              <w:pStyle w:val="TAL"/>
            </w:pPr>
            <w:r>
              <w:t>A list of one or more types of location assistance data for which ciphering keys should be provided to the UE if requested by the UE when the assistance data is broadcast using ciphering.</w:t>
            </w:r>
          </w:p>
        </w:tc>
      </w:tr>
    </w:tbl>
    <w:p w14:paraId="58AD8AD2" w14:textId="77777777" w:rsidR="00A6508F" w:rsidRPr="00487D59" w:rsidRDefault="00A6508F" w:rsidP="001E4B00">
      <w:pPr>
        <w:rPr>
          <w:lang w:eastAsia="zh-CN"/>
        </w:rPr>
      </w:pPr>
    </w:p>
    <w:p w14:paraId="73F93FBC" w14:textId="34F513E2" w:rsidR="00392659" w:rsidRPr="00B9265D" w:rsidRDefault="00F94CBD" w:rsidP="00B9265D">
      <w:pPr>
        <w:pStyle w:val="13"/>
        <w:rPr>
          <w:color w:val="FF0000"/>
          <w:lang w:eastAsia="zh-CN"/>
        </w:rPr>
      </w:pPr>
      <w:r>
        <w:rPr>
          <w:color w:val="FF0000"/>
        </w:rPr>
        <w:t>* * * End of Cha</w:t>
      </w:r>
      <w:r w:rsidR="00487D59">
        <w:rPr>
          <w:color w:val="FF0000"/>
        </w:rPr>
        <w:t>nge</w:t>
      </w:r>
      <w:r w:rsidR="00A6508F">
        <w:rPr>
          <w:rFonts w:hint="eastAsia"/>
          <w:color w:val="FF0000"/>
          <w:lang w:eastAsia="zh-CN"/>
        </w:rPr>
        <w:t>s</w:t>
      </w:r>
      <w:r>
        <w:rPr>
          <w:color w:val="FF0000"/>
        </w:rPr>
        <w:t xml:space="preserv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590F08" w14:textId="77777777" w:rsidR="008E6633" w:rsidRDefault="008E6633">
      <w:r>
        <w:separator/>
      </w:r>
    </w:p>
  </w:endnote>
  <w:endnote w:type="continuationSeparator" w:id="0">
    <w:p w14:paraId="3399F550" w14:textId="77777777" w:rsidR="008E6633" w:rsidRDefault="008E6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BFFB66" w14:textId="77777777" w:rsidR="008E6633" w:rsidRDefault="008E6633">
      <w:r>
        <w:separator/>
      </w:r>
    </w:p>
  </w:footnote>
  <w:footnote w:type="continuationSeparator" w:id="0">
    <w:p w14:paraId="3085802D" w14:textId="77777777" w:rsidR="008E6633" w:rsidRDefault="008E66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3DEF"/>
    <w:rsid w:val="0008466C"/>
    <w:rsid w:val="00084A5F"/>
    <w:rsid w:val="00090042"/>
    <w:rsid w:val="000951B9"/>
    <w:rsid w:val="0009555B"/>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5F27"/>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37E3"/>
    <w:rsid w:val="001E41F3"/>
    <w:rsid w:val="001E4B00"/>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2393"/>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2659"/>
    <w:rsid w:val="0039459D"/>
    <w:rsid w:val="0039479D"/>
    <w:rsid w:val="00395EAD"/>
    <w:rsid w:val="003963FC"/>
    <w:rsid w:val="003A183B"/>
    <w:rsid w:val="003A2056"/>
    <w:rsid w:val="003A51DE"/>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00B2"/>
    <w:rsid w:val="00474741"/>
    <w:rsid w:val="00475B1F"/>
    <w:rsid w:val="00475B3B"/>
    <w:rsid w:val="00476596"/>
    <w:rsid w:val="00477CC2"/>
    <w:rsid w:val="00481D61"/>
    <w:rsid w:val="00487D59"/>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34B01"/>
    <w:rsid w:val="00540F73"/>
    <w:rsid w:val="0054133B"/>
    <w:rsid w:val="00541647"/>
    <w:rsid w:val="00543D63"/>
    <w:rsid w:val="00547111"/>
    <w:rsid w:val="005477D9"/>
    <w:rsid w:val="00551371"/>
    <w:rsid w:val="00552714"/>
    <w:rsid w:val="00553E64"/>
    <w:rsid w:val="00571519"/>
    <w:rsid w:val="00572ED3"/>
    <w:rsid w:val="00573C5D"/>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0D69"/>
    <w:rsid w:val="005E12A4"/>
    <w:rsid w:val="005E2C44"/>
    <w:rsid w:val="005E5EAB"/>
    <w:rsid w:val="005F1A53"/>
    <w:rsid w:val="005F54B1"/>
    <w:rsid w:val="005F73ED"/>
    <w:rsid w:val="00601789"/>
    <w:rsid w:val="006068D1"/>
    <w:rsid w:val="006122F4"/>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0625"/>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95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442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6513"/>
    <w:rsid w:val="007E71D3"/>
    <w:rsid w:val="007F15A3"/>
    <w:rsid w:val="007F58E4"/>
    <w:rsid w:val="007F7259"/>
    <w:rsid w:val="00802F8D"/>
    <w:rsid w:val="008040A8"/>
    <w:rsid w:val="00804E39"/>
    <w:rsid w:val="00810559"/>
    <w:rsid w:val="00812266"/>
    <w:rsid w:val="00812B14"/>
    <w:rsid w:val="008176EA"/>
    <w:rsid w:val="00820EC4"/>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E6633"/>
    <w:rsid w:val="008F0C12"/>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4B6C"/>
    <w:rsid w:val="00946A31"/>
    <w:rsid w:val="00950076"/>
    <w:rsid w:val="009505BF"/>
    <w:rsid w:val="00957A4D"/>
    <w:rsid w:val="00962754"/>
    <w:rsid w:val="009653E7"/>
    <w:rsid w:val="0097192F"/>
    <w:rsid w:val="00975E55"/>
    <w:rsid w:val="009771CD"/>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28A6"/>
    <w:rsid w:val="009D63D0"/>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508F"/>
    <w:rsid w:val="00A67A21"/>
    <w:rsid w:val="00A737DC"/>
    <w:rsid w:val="00A75A45"/>
    <w:rsid w:val="00A7671C"/>
    <w:rsid w:val="00A7748C"/>
    <w:rsid w:val="00A83450"/>
    <w:rsid w:val="00A86C3A"/>
    <w:rsid w:val="00A9230D"/>
    <w:rsid w:val="00A95A7B"/>
    <w:rsid w:val="00AA2CBC"/>
    <w:rsid w:val="00AB05C9"/>
    <w:rsid w:val="00AB086E"/>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7D30"/>
    <w:rsid w:val="00B153F0"/>
    <w:rsid w:val="00B172DD"/>
    <w:rsid w:val="00B240CF"/>
    <w:rsid w:val="00B258BB"/>
    <w:rsid w:val="00B25AE1"/>
    <w:rsid w:val="00B302B8"/>
    <w:rsid w:val="00B32A45"/>
    <w:rsid w:val="00B33AB0"/>
    <w:rsid w:val="00B33E19"/>
    <w:rsid w:val="00B34D3F"/>
    <w:rsid w:val="00B3643E"/>
    <w:rsid w:val="00B3783C"/>
    <w:rsid w:val="00B42A07"/>
    <w:rsid w:val="00B46A40"/>
    <w:rsid w:val="00B46BCE"/>
    <w:rsid w:val="00B47057"/>
    <w:rsid w:val="00B47295"/>
    <w:rsid w:val="00B54A63"/>
    <w:rsid w:val="00B54B8E"/>
    <w:rsid w:val="00B66187"/>
    <w:rsid w:val="00B66595"/>
    <w:rsid w:val="00B666BC"/>
    <w:rsid w:val="00B67B97"/>
    <w:rsid w:val="00B71594"/>
    <w:rsid w:val="00B719A1"/>
    <w:rsid w:val="00B73775"/>
    <w:rsid w:val="00B74FDB"/>
    <w:rsid w:val="00B758D4"/>
    <w:rsid w:val="00B8219B"/>
    <w:rsid w:val="00B823FE"/>
    <w:rsid w:val="00B9265D"/>
    <w:rsid w:val="00B93FE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BF78CA"/>
    <w:rsid w:val="00C07666"/>
    <w:rsid w:val="00C20A0D"/>
    <w:rsid w:val="00C27057"/>
    <w:rsid w:val="00C30003"/>
    <w:rsid w:val="00C320CA"/>
    <w:rsid w:val="00C34F87"/>
    <w:rsid w:val="00C366D7"/>
    <w:rsid w:val="00C367CF"/>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32CB"/>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370D"/>
    <w:rsid w:val="00F76A47"/>
    <w:rsid w:val="00F7702D"/>
    <w:rsid w:val="00F804FC"/>
    <w:rsid w:val="00F85A61"/>
    <w:rsid w:val="00F87353"/>
    <w:rsid w:val="00F94C23"/>
    <w:rsid w:val="00F94CBD"/>
    <w:rsid w:val="00FA11EF"/>
    <w:rsid w:val="00FA2361"/>
    <w:rsid w:val="00FB13DF"/>
    <w:rsid w:val="00FB4FB0"/>
    <w:rsid w:val="00FB6386"/>
    <w:rsid w:val="00FB6443"/>
    <w:rsid w:val="00FB7EF0"/>
    <w:rsid w:val="00FC52D9"/>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TACChar">
    <w:name w:val="TAC Char"/>
    <w:link w:val="TAC"/>
    <w:rsid w:val="00A6508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TACChar">
    <w:name w:val="TAC Char"/>
    <w:link w:val="TAC"/>
    <w:rsid w:val="00A650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BA6D4-E935-4C7F-BC28-E5C5D3AD4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1052</Words>
  <Characters>6003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catt-v3</cp:lastModifiedBy>
  <cp:revision>3</cp:revision>
  <cp:lastPrinted>1900-12-31T16:00:00Z</cp:lastPrinted>
  <dcterms:created xsi:type="dcterms:W3CDTF">2022-11-16T13:47:00Z</dcterms:created>
  <dcterms:modified xsi:type="dcterms:W3CDTF">2022-11-16T14:00:00Z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